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69774E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69774E">
        <w:rPr>
          <w:b/>
          <w:i/>
          <w:noProof/>
          <w:sz w:val="28"/>
        </w:rPr>
        <w:t>315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69774E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69774E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0795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69774E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615CAD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EF</w:t>
            </w:r>
            <w:r>
              <w:rPr>
                <w:vertAlign w:val="subscript"/>
              </w:rPr>
              <w:t>HPPLMN</w:t>
            </w:r>
            <w:r>
              <w:t xml:space="preserve"> </w:t>
            </w:r>
            <w:r w:rsidR="000E735D">
              <w:t xml:space="preserve">description </w:t>
            </w:r>
            <w:r>
              <w:t xml:space="preserve">to </w:t>
            </w:r>
            <w:r w:rsidR="000E735D">
              <w:t xml:space="preserve">clarify timer T interpretation based on the RAT in use. 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7A3F38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860CA5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ED6604">
              <w:rPr>
                <w:noProof/>
              </w:rPr>
              <w:t>2</w:t>
            </w:r>
            <w:r w:rsidR="00860CA5">
              <w:rPr>
                <w:noProof/>
              </w:rPr>
              <w:t>7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6977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C7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CC7" w:rsidRPr="00ED6604" w:rsidRDefault="00117CC7" w:rsidP="00117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CC7" w:rsidRDefault="00117CC7" w:rsidP="00117CC7">
            <w:pPr>
              <w:pStyle w:val="CRCoverPage"/>
              <w:spacing w:after="0"/>
              <w:ind w:left="100"/>
            </w:pPr>
            <w:bookmarkStart w:id="2" w:name="_Hlk517690661"/>
            <w:r>
              <w:t xml:space="preserve">SA1 agreed in </w:t>
            </w:r>
            <w:r w:rsidRPr="001A4769">
              <w:t>S1-181677</w:t>
            </w:r>
            <w:r>
              <w:t xml:space="preserve"> to make</w:t>
            </w:r>
            <w:r w:rsidRPr="000F1B1C">
              <w:t xml:space="preserve"> </w:t>
            </w:r>
            <w:r>
              <w:t xml:space="preserve">the </w:t>
            </w:r>
            <w:r w:rsidRPr="000F1B1C">
              <w:t xml:space="preserve">interpretation of </w:t>
            </w:r>
            <w:r>
              <w:t>higher priority PLMN search timer T stored in the SIM</w:t>
            </w:r>
            <w:r w:rsidRPr="000F1B1C">
              <w:t xml:space="preserve"> </w:t>
            </w:r>
            <w:r>
              <w:t>dependent on the RAT currently in use for UEs that support IoT and non IoT RAT:</w:t>
            </w:r>
          </w:p>
          <w:p w:rsidR="00117CC7" w:rsidRDefault="00117CC7" w:rsidP="00117CC7">
            <w:pPr>
              <w:pStyle w:val="CRCoverPage"/>
              <w:spacing w:after="0"/>
              <w:ind w:left="100"/>
            </w:pPr>
          </w:p>
          <w:p w:rsidR="00117CC7" w:rsidRPr="00886483" w:rsidRDefault="00117CC7" w:rsidP="00117CC7">
            <w:pPr>
              <w:ind w:left="284"/>
              <w:rPr>
                <w:i/>
              </w:rPr>
            </w:pPr>
            <w:r w:rsidRPr="00886483">
              <w:rPr>
                <w:i/>
              </w:rPr>
              <w:t>For UEs supporting a combination of IoT and non-IoT Access Technologies the UE shall interpret the interval value to determine the timer value as above based on the Access Technology currently in use by the UE.</w:t>
            </w:r>
          </w:p>
          <w:p w:rsidR="00117CC7" w:rsidRDefault="00117CC7" w:rsidP="00117CC7">
            <w:pPr>
              <w:pStyle w:val="CRCoverPage"/>
              <w:spacing w:after="0"/>
              <w:ind w:left="100"/>
            </w:pPr>
          </w:p>
          <w:p w:rsidR="00117CC7" w:rsidRDefault="00117CC7" w:rsidP="00DC23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Based on this, </w:t>
            </w:r>
            <w:r w:rsidR="00DC2394">
              <w:t xml:space="preserve">the timer T value is determined based on the current access technology in use. The change </w:t>
            </w:r>
            <w:r w:rsidR="00F05555">
              <w:t>considers</w:t>
            </w:r>
            <w:r w:rsidR="00DC2394">
              <w:t xml:space="preserve"> the fact that a certain RAT is used by a UE only if the UE supports that RAT.</w:t>
            </w:r>
          </w:p>
          <w:bookmarkEnd w:id="2"/>
          <w:p w:rsidR="00117CC7" w:rsidRDefault="00117CC7" w:rsidP="00117CC7">
            <w:pPr>
              <w:pStyle w:val="CRCoverPage"/>
              <w:spacing w:after="0"/>
              <w:rPr>
                <w:noProof/>
              </w:rPr>
            </w:pPr>
          </w:p>
        </w:tc>
      </w:tr>
      <w:tr w:rsidR="00117CC7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CC7" w:rsidRPr="00ED6604" w:rsidRDefault="00117CC7" w:rsidP="00117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CC7" w:rsidRPr="00ED6604" w:rsidRDefault="00117CC7" w:rsidP="00117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C7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CC7" w:rsidRPr="00ED6604" w:rsidRDefault="00117CC7" w:rsidP="00117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CC7" w:rsidRPr="008C1AA8" w:rsidRDefault="00117CC7" w:rsidP="00DC2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DC2394">
              <w:rPr>
                <w:noProof/>
              </w:rPr>
              <w:t>the UE determines the v</w:t>
            </w:r>
            <w:r>
              <w:rPr>
                <w:noProof/>
              </w:rPr>
              <w:t>alue of timer T based on the RAT currently in use at the time of starting the timer T</w:t>
            </w:r>
          </w:p>
        </w:tc>
      </w:tr>
      <w:tr w:rsidR="00117CC7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CC7" w:rsidRPr="00ED6604" w:rsidRDefault="00117CC7" w:rsidP="00117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CC7" w:rsidRPr="00ED6604" w:rsidRDefault="00117CC7" w:rsidP="00117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C7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CC7" w:rsidRPr="00ED6604" w:rsidRDefault="00117CC7" w:rsidP="00117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CC7" w:rsidRPr="008C1AA8" w:rsidRDefault="00117CC7" w:rsidP="0011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changes </w:t>
            </w:r>
            <w:r w:rsidR="00141402">
              <w:rPr>
                <w:noProof/>
              </w:rPr>
              <w:t xml:space="preserve">proposed in C1-184236 </w:t>
            </w:r>
            <w:bookmarkStart w:id="3" w:name="_GoBack"/>
            <w:bookmarkEnd w:id="3"/>
            <w:r>
              <w:rPr>
                <w:noProof/>
              </w:rPr>
              <w:t xml:space="preserve">taking into account </w:t>
            </w:r>
            <w:r w:rsidRPr="001A4769">
              <w:t>S1-181677</w:t>
            </w:r>
            <w:r>
              <w:t xml:space="preserve"> </w:t>
            </w:r>
            <w:r>
              <w:rPr>
                <w:noProof/>
              </w:rPr>
              <w:t>are not aligned with the USIM specification.</w:t>
            </w:r>
          </w:p>
        </w:tc>
      </w:tr>
      <w:tr w:rsidR="00117CC7" w:rsidRPr="00ED6604">
        <w:tc>
          <w:tcPr>
            <w:tcW w:w="2268" w:type="dxa"/>
            <w:gridSpan w:val="2"/>
          </w:tcPr>
          <w:p w:rsidR="00117CC7" w:rsidRPr="00ED6604" w:rsidRDefault="00117CC7" w:rsidP="00117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CC7" w:rsidRPr="00ED6604" w:rsidRDefault="00117CC7" w:rsidP="00117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C7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CC7" w:rsidRPr="00ED6604" w:rsidRDefault="00117CC7" w:rsidP="00117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CC7" w:rsidRPr="00863D2F" w:rsidRDefault="00117CC7" w:rsidP="00117C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4.2.6</w:t>
            </w:r>
          </w:p>
        </w:tc>
      </w:tr>
      <w:tr w:rsidR="00117CC7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CC7" w:rsidRPr="00863D2F" w:rsidRDefault="00117CC7" w:rsidP="00117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CC7" w:rsidRPr="00863D2F" w:rsidRDefault="00117CC7" w:rsidP="00117CC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17C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CC7" w:rsidRPr="00863D2F" w:rsidRDefault="00117CC7" w:rsidP="00117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CC7" w:rsidRDefault="00117CC7" w:rsidP="00117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CC7" w:rsidRDefault="00117CC7" w:rsidP="00117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CC7" w:rsidRDefault="00117CC7" w:rsidP="00117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CC7" w:rsidRDefault="00117CC7" w:rsidP="00117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C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CC7" w:rsidRDefault="00117CC7" w:rsidP="00117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CC7" w:rsidRDefault="00117CC7" w:rsidP="00117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CC7" w:rsidRDefault="00117CC7" w:rsidP="00117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17CC7" w:rsidRDefault="00117CC7" w:rsidP="00117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CC7" w:rsidRDefault="00117CC7" w:rsidP="00117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9774E">
              <w:rPr>
                <w:noProof/>
              </w:rPr>
              <w:t>23.122</w:t>
            </w:r>
            <w:r>
              <w:rPr>
                <w:noProof/>
              </w:rPr>
              <w:t xml:space="preserve"> CR </w:t>
            </w:r>
            <w:r w:rsidR="009530D4">
              <w:rPr>
                <w:noProof/>
              </w:rPr>
              <w:t>0360</w:t>
            </w:r>
            <w:r>
              <w:rPr>
                <w:noProof/>
              </w:rPr>
              <w:t xml:space="preserve"> </w:t>
            </w:r>
          </w:p>
        </w:tc>
      </w:tr>
      <w:tr w:rsidR="00117C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CC7" w:rsidRDefault="00117CC7" w:rsidP="00117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CC7" w:rsidRDefault="00117CC7" w:rsidP="00117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CC7" w:rsidRDefault="00117CC7" w:rsidP="00117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CC7" w:rsidRDefault="00117CC7" w:rsidP="00117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CC7" w:rsidRDefault="00117CC7" w:rsidP="00117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C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CC7" w:rsidRDefault="00117CC7" w:rsidP="00117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CC7" w:rsidRDefault="00117CC7" w:rsidP="00117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CC7" w:rsidRDefault="00117CC7" w:rsidP="00117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CC7" w:rsidRDefault="00117CC7" w:rsidP="00117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CC7" w:rsidRDefault="00117CC7" w:rsidP="00117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C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CC7" w:rsidRDefault="00117CC7" w:rsidP="00117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CC7" w:rsidRDefault="00117CC7" w:rsidP="00117CC7">
            <w:pPr>
              <w:pStyle w:val="CRCoverPage"/>
              <w:spacing w:after="0"/>
              <w:rPr>
                <w:noProof/>
              </w:rPr>
            </w:pPr>
          </w:p>
        </w:tc>
      </w:tr>
      <w:tr w:rsidR="00117C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CC7" w:rsidRDefault="00117CC7" w:rsidP="00117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CC7" w:rsidRDefault="00117CC7" w:rsidP="00117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4" w:name="_Toc516949195"/>
    </w:p>
    <w:p w:rsidR="0092637A" w:rsidRDefault="0092637A" w:rsidP="0092637A">
      <w:pPr>
        <w:pStyle w:val="Heading3"/>
      </w:pPr>
      <w:bookmarkStart w:id="5" w:name="_Toc516948750"/>
      <w:bookmarkEnd w:id="4"/>
      <w:r>
        <w:t>4.2.6</w:t>
      </w:r>
      <w:r>
        <w:tab/>
        <w:t>EF</w:t>
      </w:r>
      <w:r>
        <w:rPr>
          <w:vertAlign w:val="subscript"/>
        </w:rPr>
        <w:t>HPPLMN</w:t>
      </w:r>
      <w:r>
        <w:t xml:space="preserve"> (Higher Priority PLMN search period)</w:t>
      </w:r>
      <w:bookmarkEnd w:id="5"/>
    </w:p>
    <w:p w:rsidR="0092637A" w:rsidRDefault="0092637A" w:rsidP="0092637A">
      <w:r>
        <w:t xml:space="preserve">This EF contains the interval of time between searches for a higher priority PLMN (see 3GPP </w:t>
      </w:r>
      <w:r>
        <w:rPr>
          <w:rFonts w:eastAsia="MS Mincho" w:hint="eastAsia"/>
          <w:lang w:eastAsia="ja-JP"/>
        </w:rPr>
        <w:t>TS 2</w:t>
      </w:r>
      <w:r>
        <w:rPr>
          <w:rFonts w:eastAsia="MS Mincho"/>
          <w:lang w:eastAsia="ja-JP"/>
        </w:rPr>
        <w:t>3</w:t>
      </w:r>
      <w:r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>122</w:t>
      </w:r>
      <w:r>
        <w:t> [31]).</w:t>
      </w:r>
    </w:p>
    <w:p w:rsidR="0092637A" w:rsidRDefault="0092637A" w:rsidP="0092637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92637A" w:rsidTr="00D25420">
        <w:trPr>
          <w:jc w:val="center"/>
        </w:trPr>
        <w:tc>
          <w:tcPr>
            <w:tcW w:w="2693" w:type="dxa"/>
            <w:gridSpan w:val="2"/>
          </w:tcPr>
          <w:p w:rsidR="0092637A" w:rsidRDefault="0092637A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'6F31'</w:t>
            </w:r>
          </w:p>
        </w:tc>
        <w:tc>
          <w:tcPr>
            <w:tcW w:w="3261" w:type="dxa"/>
            <w:gridSpan w:val="3"/>
          </w:tcPr>
          <w:p w:rsidR="0092637A" w:rsidRDefault="0092637A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92637A" w:rsidRPr="00783FDB" w:rsidRDefault="0092637A" w:rsidP="00D25420">
            <w:pPr>
              <w:pStyle w:val="TAC"/>
            </w:pPr>
            <w:r w:rsidRPr="00783FDB">
              <w:t>Mandatory</w:t>
            </w:r>
          </w:p>
        </w:tc>
      </w:tr>
      <w:tr w:rsidR="0092637A" w:rsidTr="00D25420">
        <w:trPr>
          <w:jc w:val="center"/>
        </w:trPr>
        <w:tc>
          <w:tcPr>
            <w:tcW w:w="3686" w:type="dxa"/>
            <w:gridSpan w:val="3"/>
          </w:tcPr>
          <w:p w:rsidR="0092637A" w:rsidRPr="00783FDB" w:rsidRDefault="0092637A" w:rsidP="00D25420">
            <w:pPr>
              <w:pStyle w:val="TAC"/>
            </w:pPr>
            <w:r w:rsidRPr="00783FDB">
              <w:t>SFI: '12'</w:t>
            </w:r>
          </w:p>
        </w:tc>
        <w:tc>
          <w:tcPr>
            <w:tcW w:w="3826" w:type="dxa"/>
            <w:gridSpan w:val="4"/>
          </w:tcPr>
          <w:p w:rsidR="0092637A" w:rsidRPr="00783FDB" w:rsidRDefault="0092637A" w:rsidP="00D25420">
            <w:pPr>
              <w:pStyle w:val="TAC"/>
            </w:pPr>
          </w:p>
        </w:tc>
      </w:tr>
      <w:tr w:rsidR="0092637A" w:rsidTr="00D25420">
        <w:trPr>
          <w:jc w:val="center"/>
        </w:trPr>
        <w:tc>
          <w:tcPr>
            <w:tcW w:w="3686" w:type="dxa"/>
            <w:gridSpan w:val="3"/>
          </w:tcPr>
          <w:p w:rsidR="0092637A" w:rsidRPr="00783FDB" w:rsidRDefault="0092637A" w:rsidP="00D25420">
            <w:pPr>
              <w:pStyle w:val="TAC"/>
            </w:pPr>
            <w:r w:rsidRPr="00783FDB">
              <w:t>File size: 1 byte</w:t>
            </w:r>
          </w:p>
        </w:tc>
        <w:tc>
          <w:tcPr>
            <w:tcW w:w="3826" w:type="dxa"/>
            <w:gridSpan w:val="4"/>
          </w:tcPr>
          <w:p w:rsidR="0092637A" w:rsidRPr="00783FDB" w:rsidRDefault="0092637A" w:rsidP="00D25420">
            <w:pPr>
              <w:pStyle w:val="TAC"/>
            </w:pPr>
            <w:r w:rsidRPr="00783FDB">
              <w:t>Update activity: low</w:t>
            </w:r>
          </w:p>
        </w:tc>
      </w:tr>
      <w:tr w:rsidR="0092637A" w:rsidTr="00D25420">
        <w:trPr>
          <w:jc w:val="center"/>
        </w:trPr>
        <w:tc>
          <w:tcPr>
            <w:tcW w:w="7512" w:type="dxa"/>
            <w:gridSpan w:val="7"/>
          </w:tcPr>
          <w:p w:rsidR="0092637A" w:rsidRPr="00783FDB" w:rsidRDefault="0092637A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92637A" w:rsidRPr="00783FDB" w:rsidRDefault="0092637A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92637A" w:rsidRPr="00783FDB" w:rsidRDefault="0092637A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92637A" w:rsidRPr="00783FDB" w:rsidRDefault="0092637A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92637A" w:rsidRPr="00783FDB" w:rsidRDefault="0092637A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92637A" w:rsidRPr="00783FDB" w:rsidRDefault="0092637A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92637A" w:rsidTr="00D25420">
        <w:trPr>
          <w:jc w:val="center"/>
        </w:trPr>
        <w:tc>
          <w:tcPr>
            <w:tcW w:w="1275" w:type="dxa"/>
          </w:tcPr>
          <w:p w:rsidR="0092637A" w:rsidRPr="00783FDB" w:rsidRDefault="0092637A" w:rsidP="00D25420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92637A" w:rsidRPr="00783FDB" w:rsidRDefault="0092637A" w:rsidP="00D25420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92637A" w:rsidRPr="00783FDB" w:rsidRDefault="0092637A" w:rsidP="00D25420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92637A" w:rsidRPr="00783FDB" w:rsidRDefault="0092637A" w:rsidP="00D25420">
            <w:pPr>
              <w:pStyle w:val="TAC"/>
            </w:pPr>
            <w:r w:rsidRPr="00783FDB">
              <w:t>Length</w:t>
            </w:r>
          </w:p>
        </w:tc>
      </w:tr>
      <w:tr w:rsidR="0092637A" w:rsidTr="00D25420">
        <w:trPr>
          <w:jc w:val="center"/>
        </w:trPr>
        <w:tc>
          <w:tcPr>
            <w:tcW w:w="1275" w:type="dxa"/>
          </w:tcPr>
          <w:p w:rsidR="0092637A" w:rsidRPr="00783FDB" w:rsidRDefault="0092637A" w:rsidP="00D25420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92637A" w:rsidRPr="00783FDB" w:rsidRDefault="0092637A" w:rsidP="00D25420">
            <w:pPr>
              <w:pStyle w:val="TAC"/>
              <w:jc w:val="left"/>
            </w:pPr>
            <w:r w:rsidRPr="00783FDB">
              <w:t>Time interval</w:t>
            </w:r>
          </w:p>
        </w:tc>
        <w:tc>
          <w:tcPr>
            <w:tcW w:w="607" w:type="dxa"/>
            <w:gridSpan w:val="2"/>
          </w:tcPr>
          <w:p w:rsidR="0092637A" w:rsidRPr="00783FDB" w:rsidRDefault="0092637A" w:rsidP="00D254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92637A" w:rsidRPr="00783FDB" w:rsidRDefault="0092637A" w:rsidP="00D25420">
            <w:pPr>
              <w:pStyle w:val="TAC"/>
            </w:pPr>
            <w:r w:rsidRPr="00783FDB">
              <w:t>1 byte</w:t>
            </w:r>
          </w:p>
        </w:tc>
      </w:tr>
    </w:tbl>
    <w:p w:rsidR="0092637A" w:rsidRDefault="0092637A" w:rsidP="0092637A">
      <w:pPr>
        <w:pStyle w:val="FP"/>
      </w:pPr>
    </w:p>
    <w:p w:rsidR="0092637A" w:rsidRDefault="0092637A" w:rsidP="0092637A">
      <w:pPr>
        <w:pStyle w:val="B1"/>
        <w:spacing w:after="0"/>
      </w:pPr>
      <w:r>
        <w:noBreakHyphen/>
      </w:r>
      <w:r>
        <w:tab/>
        <w:t>Time interval.</w:t>
      </w:r>
    </w:p>
    <w:p w:rsidR="0092637A" w:rsidRDefault="0092637A" w:rsidP="0092637A">
      <w:pPr>
        <w:spacing w:after="0"/>
      </w:pPr>
      <w:r>
        <w:t xml:space="preserve">Contents: </w:t>
      </w:r>
    </w:p>
    <w:p w:rsidR="0092637A" w:rsidRDefault="0092637A" w:rsidP="0092637A">
      <w:pPr>
        <w:spacing w:after="0"/>
      </w:pPr>
      <w:r>
        <w:tab/>
        <w:t>the time interval between two searches.</w:t>
      </w:r>
    </w:p>
    <w:p w:rsidR="0092637A" w:rsidRDefault="0092637A" w:rsidP="0092637A">
      <w:pPr>
        <w:spacing w:after="0"/>
      </w:pPr>
      <w:r>
        <w:t xml:space="preserve">Coding: </w:t>
      </w:r>
    </w:p>
    <w:p w:rsidR="0092637A" w:rsidRDefault="0092637A" w:rsidP="0092637A">
      <w:r>
        <w:t>F</w:t>
      </w:r>
      <w:r w:rsidRPr="00A358B3">
        <w:t xml:space="preserve">or </w:t>
      </w:r>
      <w:del w:id="6" w:author="Amandeep Virk" w:date="2018-06-28T11:43:00Z">
        <w:r w:rsidRPr="00A358B3" w:rsidDel="00DC2394">
          <w:delText xml:space="preserve">all </w:delText>
        </w:r>
      </w:del>
      <w:r w:rsidRPr="00A358B3">
        <w:t xml:space="preserve">UEs </w:t>
      </w:r>
      <w:ins w:id="7" w:author="Amandeep Virk" w:date="2018-06-28T11:44:00Z">
        <w:r w:rsidR="00DC2394">
          <w:t>not using</w:t>
        </w:r>
      </w:ins>
      <w:del w:id="8" w:author="Amandeep Virk" w:date="2018-06-28T11:44:00Z">
        <w:r w:rsidRPr="00A358B3" w:rsidDel="00DC2394">
          <w:delText>except those only supporting</w:delText>
        </w:r>
      </w:del>
      <w:r w:rsidRPr="00A358B3">
        <w:t xml:space="preserve"> any of the following</w:t>
      </w:r>
      <w:ins w:id="9" w:author="Amandeep Virk" w:date="2018-06-28T11:50:00Z">
        <w:r w:rsidR="00BE53B3">
          <w:t xml:space="preserve"> at the time of starting the timer</w:t>
        </w:r>
      </w:ins>
      <w:del w:id="10" w:author="Amandeep Virk" w:date="2018-06-28T11:44:00Z">
        <w:r w:rsidRPr="00A358B3" w:rsidDel="00DC2394">
          <w:delText>, or a combination of</w:delText>
        </w:r>
      </w:del>
      <w:r w:rsidRPr="00A358B3">
        <w:t>: NB-IoT, GERAN EC-GSM-IoT and Category M1</w:t>
      </w:r>
      <w:r>
        <w:t xml:space="preserve"> </w:t>
      </w:r>
      <w:r w:rsidRPr="00A358B3">
        <w:t>of</w:t>
      </w:r>
      <w:r>
        <w:t xml:space="preserve"> E-UTRAN </w:t>
      </w:r>
      <w:r w:rsidRPr="00A5468E">
        <w:t xml:space="preserve">enhanced-MTC as specified in </w:t>
      </w:r>
      <w:r>
        <w:t>3GPP TS 36.306 [85</w:t>
      </w:r>
      <w:r w:rsidRPr="00A5468E">
        <w:t>],</w:t>
      </w:r>
      <w:r>
        <w:t xml:space="preserve"> the time interval is coded in integer multiples of n minutes. The range is from n minutes to a maximum value. The encoding is:</w:t>
      </w:r>
    </w:p>
    <w:p w:rsidR="0092637A" w:rsidRDefault="0092637A" w:rsidP="0092637A">
      <w:pPr>
        <w:pStyle w:val="B3"/>
        <w:spacing w:after="0"/>
      </w:pPr>
      <w:r>
        <w:noBreakHyphen/>
      </w:r>
      <w:r>
        <w:tab/>
        <w:t>'00':</w:t>
      </w:r>
      <w:r>
        <w:tab/>
        <w:t>No higher priority PLMN search attempts;</w:t>
      </w:r>
    </w:p>
    <w:p w:rsidR="0092637A" w:rsidRPr="001E0D29" w:rsidRDefault="0092637A" w:rsidP="0092637A">
      <w:pPr>
        <w:pStyle w:val="B3"/>
        <w:spacing w:after="0"/>
        <w:rPr>
          <w:lang w:val="pt-BR"/>
        </w:rPr>
      </w:pPr>
      <w:r w:rsidRPr="001E0D29">
        <w:rPr>
          <w:lang w:val="pt-BR"/>
        </w:rPr>
        <w:noBreakHyphen/>
      </w:r>
      <w:r w:rsidRPr="001E0D29">
        <w:rPr>
          <w:lang w:val="pt-BR"/>
        </w:rPr>
        <w:tab/>
        <w:t>'01':</w:t>
      </w:r>
      <w:r w:rsidRPr="001E0D29">
        <w:rPr>
          <w:lang w:val="pt-BR"/>
        </w:rPr>
        <w:tab/>
        <w:t>n minutes;</w:t>
      </w:r>
    </w:p>
    <w:p w:rsidR="0092637A" w:rsidRPr="001E0D29" w:rsidRDefault="0092637A" w:rsidP="0092637A">
      <w:pPr>
        <w:pStyle w:val="B3"/>
        <w:spacing w:after="0"/>
        <w:rPr>
          <w:lang w:val="pt-BR"/>
        </w:rPr>
      </w:pPr>
      <w:r w:rsidRPr="001E0D29">
        <w:rPr>
          <w:lang w:val="pt-BR"/>
        </w:rPr>
        <w:noBreakHyphen/>
      </w:r>
      <w:r w:rsidRPr="001E0D29">
        <w:rPr>
          <w:lang w:val="pt-BR"/>
        </w:rPr>
        <w:tab/>
        <w:t>'02':</w:t>
      </w:r>
      <w:r w:rsidRPr="001E0D29">
        <w:rPr>
          <w:lang w:val="pt-BR"/>
        </w:rPr>
        <w:tab/>
        <w:t>2n minutes;</w:t>
      </w:r>
    </w:p>
    <w:p w:rsidR="0092637A" w:rsidRPr="00C40ADD" w:rsidRDefault="0092637A" w:rsidP="0092637A">
      <w:pPr>
        <w:pStyle w:val="B3"/>
        <w:spacing w:after="0"/>
      </w:pPr>
      <w:r w:rsidRPr="00C40ADD">
        <w:noBreakHyphen/>
      </w:r>
      <w:r w:rsidRPr="00C40ADD">
        <w:tab/>
        <w:t>:     :</w:t>
      </w:r>
    </w:p>
    <w:p w:rsidR="0092637A" w:rsidRDefault="0092637A" w:rsidP="0092637A">
      <w:pPr>
        <w:pStyle w:val="B3"/>
      </w:pPr>
      <w:r w:rsidRPr="00C40ADD">
        <w:noBreakHyphen/>
      </w:r>
      <w:r w:rsidRPr="00C40ADD">
        <w:tab/>
        <w:t>'YZ':</w:t>
      </w:r>
      <w:r w:rsidRPr="00C40ADD">
        <w:tab/>
        <w:t>(16Y+Z)n minutes (maximum value).</w:t>
      </w:r>
      <w:r w:rsidRPr="006D5832">
        <w:t xml:space="preserve"> </w:t>
      </w:r>
    </w:p>
    <w:p w:rsidR="0092637A" w:rsidRDefault="0092637A" w:rsidP="0092637A">
      <w:pPr>
        <w:spacing w:after="0"/>
      </w:pPr>
      <w:r>
        <w:t xml:space="preserve">For UEs </w:t>
      </w:r>
      <w:ins w:id="11" w:author="Amandeep Virk" w:date="2018-06-28T11:42:00Z">
        <w:r w:rsidR="00DC2394">
          <w:t>using</w:t>
        </w:r>
      </w:ins>
      <w:del w:id="12" w:author="Amandeep Virk" w:date="2018-06-28T11:42:00Z">
        <w:r w:rsidRPr="0083727A" w:rsidDel="00DC2394">
          <w:delText>only</w:delText>
        </w:r>
        <w:r w:rsidRPr="002D37A8" w:rsidDel="00DC2394">
          <w:delText xml:space="preserve"> s</w:delText>
        </w:r>
        <w:r w:rsidDel="00DC2394">
          <w:delText>upporting</w:delText>
        </w:r>
      </w:del>
      <w:r>
        <w:t xml:space="preserve"> any of the following</w:t>
      </w:r>
      <w:ins w:id="13" w:author="Amandeep Virk" w:date="2018-06-28T11:50:00Z">
        <w:r w:rsidR="00BE53B3">
          <w:t xml:space="preserve"> at the time of starting the timer</w:t>
        </w:r>
      </w:ins>
      <w:del w:id="14" w:author="Amandeep Virk" w:date="2018-06-28T11:43:00Z">
        <w:r w:rsidDel="00DC2394">
          <w:delText xml:space="preserve">, or a combination </w:delText>
        </w:r>
        <w:r w:rsidRPr="002D37A8" w:rsidDel="00DC2394">
          <w:delText>of,</w:delText>
        </w:r>
      </w:del>
      <w:ins w:id="15" w:author="Amandeep Virk" w:date="2018-06-28T11:43:00Z">
        <w:r w:rsidR="00DC2394">
          <w:t>:</w:t>
        </w:r>
      </w:ins>
      <w:r w:rsidRPr="002D37A8">
        <w:t xml:space="preserve"> </w:t>
      </w:r>
      <w:r>
        <w:t xml:space="preserve">NB-IoT, GERAN EC-GSM-IoT and </w:t>
      </w:r>
      <w:r w:rsidRPr="0083727A">
        <w:t>Cat</w:t>
      </w:r>
      <w:r w:rsidRPr="009828BD">
        <w:t xml:space="preserve">egory </w:t>
      </w:r>
      <w:r w:rsidRPr="0083727A">
        <w:t>M1 of</w:t>
      </w:r>
      <w:r>
        <w:t xml:space="preserve"> E-UTRAN </w:t>
      </w:r>
      <w:r w:rsidRPr="00A5468E">
        <w:t xml:space="preserve">enhanced-MTC as specified in </w:t>
      </w:r>
      <w:r>
        <w:t xml:space="preserve">3GPP </w:t>
      </w:r>
      <w:r w:rsidRPr="00A5468E">
        <w:t>TS 36.306 [</w:t>
      </w:r>
      <w:r>
        <w:t>85</w:t>
      </w:r>
      <w:r w:rsidRPr="00A5468E">
        <w:t>], the time</w:t>
      </w:r>
      <w:r>
        <w:t xml:space="preserve"> interval is coded as follows. The range is from n hours to a maximum value. The encoding is:</w:t>
      </w:r>
    </w:p>
    <w:p w:rsidR="0092637A" w:rsidRDefault="0092637A" w:rsidP="0092637A">
      <w:pPr>
        <w:pStyle w:val="B3"/>
        <w:spacing w:after="0"/>
      </w:pPr>
      <w:r>
        <w:noBreakHyphen/>
      </w:r>
      <w:r>
        <w:tab/>
        <w:t>'00':</w:t>
      </w:r>
      <w:r>
        <w:tab/>
        <w:t>No higher priority PLMN search attempts;</w:t>
      </w:r>
    </w:p>
    <w:p w:rsidR="0092637A" w:rsidRPr="001E0D29" w:rsidRDefault="0092637A" w:rsidP="0092637A">
      <w:pPr>
        <w:pStyle w:val="B3"/>
        <w:spacing w:after="0"/>
        <w:rPr>
          <w:lang w:val="pt-BR"/>
        </w:rPr>
      </w:pPr>
      <w:r w:rsidRPr="001E0D29">
        <w:rPr>
          <w:lang w:val="pt-BR"/>
        </w:rPr>
        <w:noBreakHyphen/>
      </w:r>
      <w:r w:rsidRPr="001E0D29">
        <w:rPr>
          <w:lang w:val="pt-BR"/>
        </w:rPr>
        <w:tab/>
        <w:t>'01':</w:t>
      </w:r>
      <w:r w:rsidRPr="001E0D29">
        <w:rPr>
          <w:lang w:val="pt-BR"/>
        </w:rPr>
        <w:tab/>
        <w:t xml:space="preserve">n </w:t>
      </w:r>
      <w:r>
        <w:rPr>
          <w:lang w:val="pt-BR"/>
        </w:rPr>
        <w:t>hours (2 hours)</w:t>
      </w:r>
      <w:r w:rsidRPr="001E0D29">
        <w:rPr>
          <w:lang w:val="pt-BR"/>
        </w:rPr>
        <w:t>;</w:t>
      </w:r>
    </w:p>
    <w:p w:rsidR="0092637A" w:rsidRDefault="0092637A" w:rsidP="0092637A">
      <w:pPr>
        <w:pStyle w:val="B3"/>
        <w:spacing w:after="0"/>
        <w:rPr>
          <w:lang w:val="pt-BR"/>
        </w:rPr>
      </w:pPr>
      <w:r w:rsidRPr="001E0D29">
        <w:rPr>
          <w:lang w:val="pt-BR"/>
        </w:rPr>
        <w:noBreakHyphen/>
      </w:r>
      <w:r w:rsidRPr="001E0D29">
        <w:rPr>
          <w:lang w:val="pt-BR"/>
        </w:rPr>
        <w:tab/>
      </w:r>
      <w:r>
        <w:rPr>
          <w:lang w:val="pt-BR"/>
        </w:rPr>
        <w:t>'02' to '28':</w:t>
      </w:r>
      <w:r>
        <w:rPr>
          <w:lang w:val="pt-BR"/>
        </w:rPr>
        <w:tab/>
        <w:t>2n hours (i.e. range from 4 hours to 80 hours with step of 2 hours)</w:t>
      </w:r>
      <w:r w:rsidRPr="001E0D29">
        <w:rPr>
          <w:lang w:val="pt-BR"/>
        </w:rPr>
        <w:t>;</w:t>
      </w:r>
    </w:p>
    <w:p w:rsidR="009E7D07" w:rsidRPr="00C40ADD" w:rsidRDefault="0092637A" w:rsidP="00DC2394">
      <w:pPr>
        <w:pStyle w:val="B3"/>
      </w:pPr>
      <w:r w:rsidRPr="001E0D29">
        <w:rPr>
          <w:lang w:val="pt-BR"/>
        </w:rPr>
        <w:noBreakHyphen/>
      </w:r>
      <w:r>
        <w:tab/>
      </w:r>
      <w:r w:rsidRPr="001E0D29">
        <w:rPr>
          <w:lang w:val="pt-BR"/>
        </w:rPr>
        <w:t>'</w:t>
      </w:r>
      <w:r>
        <w:rPr>
          <w:lang w:val="pt-BR"/>
        </w:rPr>
        <w:t>29</w:t>
      </w:r>
      <w:r w:rsidRPr="001E0D29">
        <w:rPr>
          <w:lang w:val="pt-BR"/>
        </w:rPr>
        <w:t>'</w:t>
      </w:r>
      <w:r>
        <w:rPr>
          <w:lang w:val="pt-BR"/>
        </w:rPr>
        <w:t xml:space="preserve"> to '50':</w:t>
      </w:r>
      <w:r>
        <w:rPr>
          <w:lang w:val="pt-BR"/>
        </w:rPr>
        <w:tab/>
      </w:r>
      <w:r w:rsidRPr="00A5468E">
        <w:t>4n</w:t>
      </w:r>
      <w:r>
        <w:t>-80</w:t>
      </w:r>
      <w:r w:rsidRPr="001E0D29">
        <w:rPr>
          <w:lang w:val="pt-BR"/>
        </w:rPr>
        <w:t xml:space="preserve"> </w:t>
      </w:r>
      <w:r>
        <w:rPr>
          <w:lang w:val="pt-BR"/>
        </w:rPr>
        <w:t>hours (i.e. range from 84 hours to 240 hours with step of 4 hours).</w:t>
      </w:r>
    </w:p>
    <w:p w:rsidR="0092637A" w:rsidRDefault="0092637A" w:rsidP="0092637A">
      <w:r>
        <w:t>-</w:t>
      </w:r>
      <w:r>
        <w:tab/>
        <w:t>All other values shall be interpreted by the ME as a default period.</w:t>
      </w:r>
    </w:p>
    <w:p w:rsidR="0092637A" w:rsidRPr="006D5832" w:rsidRDefault="0092637A" w:rsidP="0092637A">
      <w:r>
        <w:t xml:space="preserve">For specification of the integer timer interval n, the maximum value and the default period refer to 3GPP </w:t>
      </w:r>
      <w:r>
        <w:rPr>
          <w:rFonts w:eastAsia="MS Mincho" w:hint="eastAsia"/>
          <w:lang w:eastAsia="ja-JP"/>
        </w:rPr>
        <w:t>TS 2</w:t>
      </w:r>
      <w:r>
        <w:rPr>
          <w:rFonts w:eastAsia="MS Mincho"/>
          <w:lang w:eastAsia="ja-JP"/>
        </w:rPr>
        <w:t>3</w:t>
      </w:r>
      <w:r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>122</w:t>
      </w:r>
      <w:r>
        <w:t> [31].</w:t>
      </w:r>
      <w:r w:rsidRPr="006D5832">
        <w:t xml:space="preserve"> </w:t>
      </w:r>
    </w:p>
    <w:p w:rsidR="00A11AA2" w:rsidRDefault="0092637A" w:rsidP="0092637A">
      <w:pPr>
        <w:pStyle w:val="NO"/>
      </w:pPr>
      <w:r w:rsidRPr="006D5832">
        <w:t>NOTE:</w:t>
      </w:r>
      <w:r w:rsidRPr="006D5832">
        <w:tab/>
        <w:t>Care should be taken in the configuration of this EF, as the value stored can be interpreted in different ways depending on the type of device used.</w:t>
      </w:r>
    </w:p>
    <w:sectPr w:rsidR="00A11A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3CE" w:rsidRDefault="003E63CE">
      <w:r>
        <w:separator/>
      </w:r>
    </w:p>
  </w:endnote>
  <w:endnote w:type="continuationSeparator" w:id="0">
    <w:p w:rsidR="003E63CE" w:rsidRDefault="003E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3CE" w:rsidRDefault="003E63CE">
      <w:r>
        <w:separator/>
      </w:r>
    </w:p>
  </w:footnote>
  <w:footnote w:type="continuationSeparator" w:id="0">
    <w:p w:rsidR="003E63CE" w:rsidRDefault="003E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BF8393D"/>
    <w:multiLevelType w:val="hybridMultilevel"/>
    <w:tmpl w:val="68061C42"/>
    <w:lvl w:ilvl="0" w:tplc="6F72C27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9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5" w15:restartNumberingAfterBreak="0">
    <w:nsid w:val="66EF3493"/>
    <w:multiLevelType w:val="hybridMultilevel"/>
    <w:tmpl w:val="3872EC1E"/>
    <w:lvl w:ilvl="0" w:tplc="DD4EBB84">
      <w:start w:val="1"/>
      <w:numFmt w:val="lowerLetter"/>
      <w:lvlText w:val="%1)"/>
      <w:lvlJc w:val="left"/>
      <w:pPr>
        <w:ind w:left="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5" w:hanging="360"/>
      </w:pPr>
    </w:lvl>
    <w:lvl w:ilvl="2" w:tplc="0409001B" w:tentative="1">
      <w:start w:val="1"/>
      <w:numFmt w:val="lowerRoman"/>
      <w:lvlText w:val="%3."/>
      <w:lvlJc w:val="right"/>
      <w:pPr>
        <w:ind w:left="2065" w:hanging="180"/>
      </w:pPr>
    </w:lvl>
    <w:lvl w:ilvl="3" w:tplc="0409000F" w:tentative="1">
      <w:start w:val="1"/>
      <w:numFmt w:val="decimal"/>
      <w:lvlText w:val="%4."/>
      <w:lvlJc w:val="left"/>
      <w:pPr>
        <w:ind w:left="2785" w:hanging="360"/>
      </w:pPr>
    </w:lvl>
    <w:lvl w:ilvl="4" w:tplc="04090019" w:tentative="1">
      <w:start w:val="1"/>
      <w:numFmt w:val="lowerLetter"/>
      <w:lvlText w:val="%5."/>
      <w:lvlJc w:val="left"/>
      <w:pPr>
        <w:ind w:left="3505" w:hanging="360"/>
      </w:pPr>
    </w:lvl>
    <w:lvl w:ilvl="5" w:tplc="0409001B" w:tentative="1">
      <w:start w:val="1"/>
      <w:numFmt w:val="lowerRoman"/>
      <w:lvlText w:val="%6."/>
      <w:lvlJc w:val="right"/>
      <w:pPr>
        <w:ind w:left="4225" w:hanging="180"/>
      </w:pPr>
    </w:lvl>
    <w:lvl w:ilvl="6" w:tplc="0409000F" w:tentative="1">
      <w:start w:val="1"/>
      <w:numFmt w:val="decimal"/>
      <w:lvlText w:val="%7."/>
      <w:lvlJc w:val="left"/>
      <w:pPr>
        <w:ind w:left="4945" w:hanging="360"/>
      </w:pPr>
    </w:lvl>
    <w:lvl w:ilvl="7" w:tplc="04090019" w:tentative="1">
      <w:start w:val="1"/>
      <w:numFmt w:val="lowerLetter"/>
      <w:lvlText w:val="%8."/>
      <w:lvlJc w:val="left"/>
      <w:pPr>
        <w:ind w:left="5665" w:hanging="360"/>
      </w:pPr>
    </w:lvl>
    <w:lvl w:ilvl="8" w:tplc="0409001B" w:tentative="1">
      <w:start w:val="1"/>
      <w:numFmt w:val="lowerRoman"/>
      <w:lvlText w:val="%9."/>
      <w:lvlJc w:val="right"/>
      <w:pPr>
        <w:ind w:left="6385" w:hanging="180"/>
      </w:pPr>
    </w:lvl>
  </w:abstractNum>
  <w:abstractNum w:abstractNumId="2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30"/>
  </w:num>
  <w:num w:numId="5">
    <w:abstractNumId w:val="31"/>
  </w:num>
  <w:num w:numId="6">
    <w:abstractNumId w:val="16"/>
  </w:num>
  <w:num w:numId="7">
    <w:abstractNumId w:val="17"/>
  </w:num>
  <w:num w:numId="8">
    <w:abstractNumId w:val="7"/>
  </w:num>
  <w:num w:numId="9">
    <w:abstractNumId w:val="14"/>
  </w:num>
  <w:num w:numId="10">
    <w:abstractNumId w:val="3"/>
  </w:num>
  <w:num w:numId="11">
    <w:abstractNumId w:val="26"/>
  </w:num>
  <w:num w:numId="12">
    <w:abstractNumId w:val="2"/>
  </w:num>
  <w:num w:numId="13">
    <w:abstractNumId w:val="21"/>
  </w:num>
  <w:num w:numId="14">
    <w:abstractNumId w:val="29"/>
  </w:num>
  <w:num w:numId="15">
    <w:abstractNumId w:val="22"/>
  </w:num>
  <w:num w:numId="16">
    <w:abstractNumId w:val="4"/>
  </w:num>
  <w:num w:numId="17">
    <w:abstractNumId w:val="1"/>
  </w:num>
  <w:num w:numId="18">
    <w:abstractNumId w:val="28"/>
  </w:num>
  <w:num w:numId="19">
    <w:abstractNumId w:val="13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 w:numId="23">
    <w:abstractNumId w:val="23"/>
  </w:num>
  <w:num w:numId="24">
    <w:abstractNumId w:val="9"/>
  </w:num>
  <w:num w:numId="25">
    <w:abstractNumId w:val="12"/>
  </w:num>
  <w:num w:numId="26">
    <w:abstractNumId w:val="8"/>
  </w:num>
  <w:num w:numId="27">
    <w:abstractNumId w:val="18"/>
  </w:num>
  <w:num w:numId="28">
    <w:abstractNumId w:val="20"/>
  </w:num>
  <w:num w:numId="29">
    <w:abstractNumId w:val="6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7"/>
  </w:num>
  <w:num w:numId="33">
    <w:abstractNumId w:val="10"/>
  </w:num>
  <w:num w:numId="34">
    <w:abstractNumId w:val="25"/>
  </w:num>
  <w:num w:numId="3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1646F"/>
    <w:rsid w:val="00020ACE"/>
    <w:rsid w:val="00022E4A"/>
    <w:rsid w:val="00024B1A"/>
    <w:rsid w:val="00027532"/>
    <w:rsid w:val="0004716B"/>
    <w:rsid w:val="00070449"/>
    <w:rsid w:val="0009364D"/>
    <w:rsid w:val="000A6394"/>
    <w:rsid w:val="000A67B4"/>
    <w:rsid w:val="000C038A"/>
    <w:rsid w:val="000C3BA9"/>
    <w:rsid w:val="000C6598"/>
    <w:rsid w:val="000D6BF9"/>
    <w:rsid w:val="000E52A7"/>
    <w:rsid w:val="000E735D"/>
    <w:rsid w:val="001017CA"/>
    <w:rsid w:val="00101C07"/>
    <w:rsid w:val="00117CC7"/>
    <w:rsid w:val="001243EC"/>
    <w:rsid w:val="001254B9"/>
    <w:rsid w:val="00126441"/>
    <w:rsid w:val="00126CE1"/>
    <w:rsid w:val="001323B4"/>
    <w:rsid w:val="00132ABB"/>
    <w:rsid w:val="00141402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45BA"/>
    <w:rsid w:val="001A7B60"/>
    <w:rsid w:val="001B7A65"/>
    <w:rsid w:val="001D100A"/>
    <w:rsid w:val="001D4138"/>
    <w:rsid w:val="001D44D2"/>
    <w:rsid w:val="001E41F3"/>
    <w:rsid w:val="00200387"/>
    <w:rsid w:val="002048E9"/>
    <w:rsid w:val="002124D1"/>
    <w:rsid w:val="002162F7"/>
    <w:rsid w:val="002244C0"/>
    <w:rsid w:val="00226805"/>
    <w:rsid w:val="00232BFD"/>
    <w:rsid w:val="0026004D"/>
    <w:rsid w:val="0026399F"/>
    <w:rsid w:val="00275D12"/>
    <w:rsid w:val="002860C4"/>
    <w:rsid w:val="00287E67"/>
    <w:rsid w:val="00287F77"/>
    <w:rsid w:val="00293A8D"/>
    <w:rsid w:val="0029413B"/>
    <w:rsid w:val="00296341"/>
    <w:rsid w:val="002A5C78"/>
    <w:rsid w:val="002B3B50"/>
    <w:rsid w:val="002B5741"/>
    <w:rsid w:val="002D18AC"/>
    <w:rsid w:val="002D778C"/>
    <w:rsid w:val="002D7855"/>
    <w:rsid w:val="003021BC"/>
    <w:rsid w:val="003036DC"/>
    <w:rsid w:val="00305409"/>
    <w:rsid w:val="003118FF"/>
    <w:rsid w:val="00323D09"/>
    <w:rsid w:val="0032487A"/>
    <w:rsid w:val="003274E5"/>
    <w:rsid w:val="0033199C"/>
    <w:rsid w:val="00334CEB"/>
    <w:rsid w:val="003355FC"/>
    <w:rsid w:val="003614A5"/>
    <w:rsid w:val="0036308A"/>
    <w:rsid w:val="00365F2F"/>
    <w:rsid w:val="00376B71"/>
    <w:rsid w:val="003945F2"/>
    <w:rsid w:val="0039573A"/>
    <w:rsid w:val="003D2A02"/>
    <w:rsid w:val="003D38A0"/>
    <w:rsid w:val="003E1A36"/>
    <w:rsid w:val="003E63CE"/>
    <w:rsid w:val="003F43EF"/>
    <w:rsid w:val="0040434F"/>
    <w:rsid w:val="004242F1"/>
    <w:rsid w:val="00433522"/>
    <w:rsid w:val="00433ED8"/>
    <w:rsid w:val="0043591D"/>
    <w:rsid w:val="0043646F"/>
    <w:rsid w:val="0043679E"/>
    <w:rsid w:val="004466CF"/>
    <w:rsid w:val="00451613"/>
    <w:rsid w:val="00461593"/>
    <w:rsid w:val="00464A7E"/>
    <w:rsid w:val="00466982"/>
    <w:rsid w:val="00475295"/>
    <w:rsid w:val="004826AE"/>
    <w:rsid w:val="004866D7"/>
    <w:rsid w:val="004A2512"/>
    <w:rsid w:val="004A5C3A"/>
    <w:rsid w:val="004B452E"/>
    <w:rsid w:val="004B75B7"/>
    <w:rsid w:val="004C1828"/>
    <w:rsid w:val="004D2E40"/>
    <w:rsid w:val="004D7149"/>
    <w:rsid w:val="004E0207"/>
    <w:rsid w:val="004E2AF3"/>
    <w:rsid w:val="0051580D"/>
    <w:rsid w:val="00525FA3"/>
    <w:rsid w:val="005337EE"/>
    <w:rsid w:val="0053782C"/>
    <w:rsid w:val="00541511"/>
    <w:rsid w:val="0056457A"/>
    <w:rsid w:val="00565370"/>
    <w:rsid w:val="00566E08"/>
    <w:rsid w:val="00586903"/>
    <w:rsid w:val="005901AF"/>
    <w:rsid w:val="00590523"/>
    <w:rsid w:val="00592251"/>
    <w:rsid w:val="00592D74"/>
    <w:rsid w:val="00593166"/>
    <w:rsid w:val="00595325"/>
    <w:rsid w:val="005B52D4"/>
    <w:rsid w:val="005D78FA"/>
    <w:rsid w:val="005E2C44"/>
    <w:rsid w:val="005E5431"/>
    <w:rsid w:val="005E5BA4"/>
    <w:rsid w:val="00615CAD"/>
    <w:rsid w:val="00621188"/>
    <w:rsid w:val="006257ED"/>
    <w:rsid w:val="006305D0"/>
    <w:rsid w:val="00657024"/>
    <w:rsid w:val="00671FEB"/>
    <w:rsid w:val="00684620"/>
    <w:rsid w:val="006848FC"/>
    <w:rsid w:val="0068492E"/>
    <w:rsid w:val="00691898"/>
    <w:rsid w:val="00695808"/>
    <w:rsid w:val="0069774E"/>
    <w:rsid w:val="006A4EDC"/>
    <w:rsid w:val="006B04A7"/>
    <w:rsid w:val="006B46FB"/>
    <w:rsid w:val="006E21FB"/>
    <w:rsid w:val="006E2C48"/>
    <w:rsid w:val="006F2187"/>
    <w:rsid w:val="006F3C2A"/>
    <w:rsid w:val="00707E5A"/>
    <w:rsid w:val="00710070"/>
    <w:rsid w:val="00727478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22FD"/>
    <w:rsid w:val="007E774E"/>
    <w:rsid w:val="007E7E74"/>
    <w:rsid w:val="007F3A46"/>
    <w:rsid w:val="007F592A"/>
    <w:rsid w:val="008101E8"/>
    <w:rsid w:val="008105B1"/>
    <w:rsid w:val="00815D77"/>
    <w:rsid w:val="00817319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50B8"/>
    <w:rsid w:val="008771D5"/>
    <w:rsid w:val="00896772"/>
    <w:rsid w:val="00897DBB"/>
    <w:rsid w:val="008A15FD"/>
    <w:rsid w:val="008A4469"/>
    <w:rsid w:val="008A7A9F"/>
    <w:rsid w:val="008B092A"/>
    <w:rsid w:val="008C1AA8"/>
    <w:rsid w:val="008E0F97"/>
    <w:rsid w:val="008F686C"/>
    <w:rsid w:val="00906003"/>
    <w:rsid w:val="0092104F"/>
    <w:rsid w:val="009225CC"/>
    <w:rsid w:val="0092637A"/>
    <w:rsid w:val="009266AE"/>
    <w:rsid w:val="00937ECF"/>
    <w:rsid w:val="00943F19"/>
    <w:rsid w:val="009462EC"/>
    <w:rsid w:val="009530D4"/>
    <w:rsid w:val="009655A7"/>
    <w:rsid w:val="009777D9"/>
    <w:rsid w:val="00981B76"/>
    <w:rsid w:val="00991B88"/>
    <w:rsid w:val="009A0CD7"/>
    <w:rsid w:val="009A481E"/>
    <w:rsid w:val="009A579D"/>
    <w:rsid w:val="009B7E56"/>
    <w:rsid w:val="009C1E44"/>
    <w:rsid w:val="009D138F"/>
    <w:rsid w:val="009E3297"/>
    <w:rsid w:val="009E7D07"/>
    <w:rsid w:val="009F734F"/>
    <w:rsid w:val="00A01970"/>
    <w:rsid w:val="00A01FEE"/>
    <w:rsid w:val="00A07126"/>
    <w:rsid w:val="00A11AA2"/>
    <w:rsid w:val="00A172A8"/>
    <w:rsid w:val="00A246B6"/>
    <w:rsid w:val="00A26989"/>
    <w:rsid w:val="00A27273"/>
    <w:rsid w:val="00A35A19"/>
    <w:rsid w:val="00A379D9"/>
    <w:rsid w:val="00A432EE"/>
    <w:rsid w:val="00A47E70"/>
    <w:rsid w:val="00A629CC"/>
    <w:rsid w:val="00A63B8E"/>
    <w:rsid w:val="00A7671C"/>
    <w:rsid w:val="00A8631A"/>
    <w:rsid w:val="00AA31EC"/>
    <w:rsid w:val="00AB3559"/>
    <w:rsid w:val="00AB7DAF"/>
    <w:rsid w:val="00AC0AD4"/>
    <w:rsid w:val="00AD1CD8"/>
    <w:rsid w:val="00AD79A5"/>
    <w:rsid w:val="00AE36FB"/>
    <w:rsid w:val="00B0077C"/>
    <w:rsid w:val="00B12429"/>
    <w:rsid w:val="00B1383A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5A45"/>
    <w:rsid w:val="00BD6BB8"/>
    <w:rsid w:val="00BE5229"/>
    <w:rsid w:val="00BE53B3"/>
    <w:rsid w:val="00BE703C"/>
    <w:rsid w:val="00BF08C5"/>
    <w:rsid w:val="00BF5FCF"/>
    <w:rsid w:val="00C0739D"/>
    <w:rsid w:val="00C15498"/>
    <w:rsid w:val="00C17129"/>
    <w:rsid w:val="00C245ED"/>
    <w:rsid w:val="00C40A07"/>
    <w:rsid w:val="00C47474"/>
    <w:rsid w:val="00C5013A"/>
    <w:rsid w:val="00C56700"/>
    <w:rsid w:val="00C625E2"/>
    <w:rsid w:val="00C65CCA"/>
    <w:rsid w:val="00C75B73"/>
    <w:rsid w:val="00C83129"/>
    <w:rsid w:val="00C95985"/>
    <w:rsid w:val="00CA201A"/>
    <w:rsid w:val="00CA3AE0"/>
    <w:rsid w:val="00CB4F7F"/>
    <w:rsid w:val="00CB6701"/>
    <w:rsid w:val="00CC5026"/>
    <w:rsid w:val="00CF08DB"/>
    <w:rsid w:val="00CF137C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355"/>
    <w:rsid w:val="00D5086D"/>
    <w:rsid w:val="00D60831"/>
    <w:rsid w:val="00D60EE1"/>
    <w:rsid w:val="00D760BD"/>
    <w:rsid w:val="00D81074"/>
    <w:rsid w:val="00DA0663"/>
    <w:rsid w:val="00DA50EE"/>
    <w:rsid w:val="00DA668D"/>
    <w:rsid w:val="00DB0063"/>
    <w:rsid w:val="00DB7EDC"/>
    <w:rsid w:val="00DC0909"/>
    <w:rsid w:val="00DC0BEC"/>
    <w:rsid w:val="00DC0D65"/>
    <w:rsid w:val="00DC0D81"/>
    <w:rsid w:val="00DC1B87"/>
    <w:rsid w:val="00DC2394"/>
    <w:rsid w:val="00DC3498"/>
    <w:rsid w:val="00DC6914"/>
    <w:rsid w:val="00DD3128"/>
    <w:rsid w:val="00DD734E"/>
    <w:rsid w:val="00DE34CF"/>
    <w:rsid w:val="00DF0C15"/>
    <w:rsid w:val="00DF213D"/>
    <w:rsid w:val="00E26F1E"/>
    <w:rsid w:val="00E3367E"/>
    <w:rsid w:val="00E36AFA"/>
    <w:rsid w:val="00E46845"/>
    <w:rsid w:val="00E5517C"/>
    <w:rsid w:val="00E645C9"/>
    <w:rsid w:val="00E66888"/>
    <w:rsid w:val="00E7088E"/>
    <w:rsid w:val="00E81574"/>
    <w:rsid w:val="00E91BD0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05555"/>
    <w:rsid w:val="00F11888"/>
    <w:rsid w:val="00F2218A"/>
    <w:rsid w:val="00F23994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C20C9"/>
    <w:rsid w:val="00FD2F8B"/>
    <w:rsid w:val="00FD59A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82ADE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7D0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locked/>
    <w:rsid w:val="00815D7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BD877-AF89-4E64-957E-E51A6970E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65</cp:revision>
  <cp:lastPrinted>1900-01-01T08:00:00Z</cp:lastPrinted>
  <dcterms:created xsi:type="dcterms:W3CDTF">2018-06-28T01:28:00Z</dcterms:created>
  <dcterms:modified xsi:type="dcterms:W3CDTF">2018-06-29T21:18:00Z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